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FAD8" w14:textId="69779231" w:rsidR="00D76072" w:rsidRDefault="00D76072" w:rsidP="00D76072">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A066D6">
        <w:rPr>
          <w:b/>
          <w:noProof/>
          <w:sz w:val="24"/>
        </w:rPr>
        <w:t>743</w:t>
      </w:r>
    </w:p>
    <w:p w14:paraId="0E874A83" w14:textId="4EBD950B" w:rsidR="000628F9" w:rsidRDefault="00D76072" w:rsidP="00D76072">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Pr>
          <w:b/>
          <w:noProof/>
          <w:sz w:val="24"/>
        </w:rPr>
        <w:tab/>
      </w:r>
      <w:r w:rsidR="00A066D6" w:rsidRPr="00A066D6">
        <w:rPr>
          <w:b/>
          <w:i/>
          <w:noProof/>
          <w:sz w:val="18"/>
          <w:szCs w:val="18"/>
        </w:rPr>
        <w:t xml:space="preserve">Revision of </w:t>
      </w:r>
      <w:r w:rsidR="00A066D6" w:rsidRPr="00A066D6">
        <w:rPr>
          <w:b/>
          <w:i/>
          <w:noProof/>
          <w:sz w:val="18"/>
          <w:szCs w:val="18"/>
        </w:rPr>
        <w:t>C4-214119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5DC3A" w:rsidR="001E41F3" w:rsidRPr="00410371" w:rsidRDefault="006351AB" w:rsidP="00D25B89">
            <w:pPr>
              <w:pStyle w:val="CRCoverPage"/>
              <w:spacing w:after="0"/>
              <w:jc w:val="center"/>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BB6F7" w:rsidR="001E41F3" w:rsidRPr="00410371" w:rsidRDefault="00CF0758" w:rsidP="00CF0758">
            <w:pPr>
              <w:pStyle w:val="CRCoverPage"/>
              <w:spacing w:after="0"/>
              <w:jc w:val="center"/>
              <w:rPr>
                <w:noProof/>
                <w:lang w:eastAsia="zh-CN"/>
              </w:rPr>
            </w:pPr>
            <w:r w:rsidRPr="00CF0758">
              <w:rPr>
                <w:rFonts w:hint="eastAsia"/>
                <w:b/>
                <w:noProof/>
                <w:sz w:val="28"/>
              </w:rPr>
              <w:t>0</w:t>
            </w:r>
            <w:r w:rsidRPr="00CF0758">
              <w:rPr>
                <w:b/>
                <w:noProof/>
                <w:sz w:val="28"/>
              </w:rPr>
              <w:t>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B1644" w:rsidR="001E41F3" w:rsidRPr="00410371" w:rsidRDefault="00F6049E"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48B82" w:rsidR="001E41F3" w:rsidRPr="00410371" w:rsidRDefault="006351AB" w:rsidP="00E16A82">
            <w:pPr>
              <w:pStyle w:val="CRCoverPage"/>
              <w:spacing w:after="0"/>
              <w:jc w:val="center"/>
              <w:rPr>
                <w:noProof/>
                <w:sz w:val="28"/>
              </w:rPr>
            </w:pPr>
            <w:r>
              <w:rPr>
                <w:b/>
                <w:noProof/>
                <w:sz w:val="28"/>
              </w:rPr>
              <w:t>17.</w:t>
            </w:r>
            <w:r w:rsidR="00E16A8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E8524" w:rsidR="001E41F3" w:rsidRDefault="00B315C5" w:rsidP="00E16A82">
            <w:pPr>
              <w:pStyle w:val="CRCoverPage"/>
              <w:spacing w:after="0"/>
              <w:ind w:left="100"/>
              <w:rPr>
                <w:noProof/>
              </w:rPr>
            </w:pPr>
            <w:r>
              <w:fldChar w:fldCharType="begin"/>
            </w:r>
            <w:r>
              <w:instrText xml:space="preserve"> DOCPROPERTY  CrTitle  \* MERGEFORMAT </w:instrText>
            </w:r>
            <w:r>
              <w:fldChar w:fldCharType="end"/>
            </w:r>
            <w:r w:rsidR="001356CF">
              <w:rPr>
                <w:noProof/>
              </w:rPr>
              <w:t>PMF address information per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A76A3" w:rsidR="001E41F3" w:rsidRDefault="006556F6">
            <w:pPr>
              <w:pStyle w:val="CRCoverPage"/>
              <w:spacing w:after="0"/>
              <w:ind w:left="100"/>
              <w:rPr>
                <w:noProof/>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F9715" w:rsidR="006556F6" w:rsidRDefault="001A46BD" w:rsidP="006556F6">
            <w:pPr>
              <w:pStyle w:val="CRCoverPage"/>
              <w:spacing w:after="0"/>
              <w:ind w:left="100"/>
              <w:rPr>
                <w:lang w:eastAsia="zh-CN"/>
              </w:rPr>
            </w:pPr>
            <w:r>
              <w:rPr>
                <w:color w:val="000000"/>
              </w:rPr>
              <w:t>ATSSS_Ph</w:t>
            </w:r>
            <w:r w:rsidRPr="00EB08A8">
              <w:rPr>
                <w:color w:val="000000"/>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32D4A" w:rsidR="001E41F3" w:rsidRDefault="00F6049E">
            <w:pPr>
              <w:pStyle w:val="CRCoverPage"/>
              <w:spacing w:after="0"/>
              <w:ind w:left="100"/>
              <w:rPr>
                <w:noProof/>
              </w:rPr>
            </w:pPr>
            <w:r>
              <w:rPr>
                <w:noProof/>
              </w:rPr>
              <w:t>2021-08</w:t>
            </w:r>
            <w:r w:rsidR="00E16A82">
              <w:rPr>
                <w:noProof/>
              </w:rPr>
              <w:t>-</w:t>
            </w:r>
            <w:r>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6050" w:rsidR="001E41F3" w:rsidRDefault="006556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9255" w:rsidR="001E41F3" w:rsidRDefault="006556F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C1110" w14:textId="77777777" w:rsidR="00961400" w:rsidRDefault="001465C1">
            <w:pPr>
              <w:pStyle w:val="CRCoverPage"/>
              <w:spacing w:after="0"/>
              <w:ind w:left="100"/>
              <w:rPr>
                <w:noProof/>
                <w:lang w:eastAsia="zh-CN"/>
              </w:rPr>
            </w:pPr>
            <w:r>
              <w:rPr>
                <w:noProof/>
                <w:lang w:eastAsia="zh-CN"/>
              </w:rPr>
              <w:t xml:space="preserve">As defined in clause 5.32.5.1 of 3GPP TS 23.501, </w:t>
            </w:r>
            <w:r w:rsidR="005442D6">
              <w:rPr>
                <w:noProof/>
                <w:lang w:eastAsia="zh-CN"/>
              </w:rPr>
              <w:t>T</w:t>
            </w:r>
            <w:r w:rsidR="005442D6">
              <w:rPr>
                <w:rFonts w:hint="eastAsia"/>
                <w:noProof/>
                <w:lang w:eastAsia="zh-CN"/>
              </w:rPr>
              <w:t>h</w:t>
            </w:r>
            <w:r w:rsidR="005442D6">
              <w:rPr>
                <w:noProof/>
                <w:lang w:eastAsia="zh-CN"/>
              </w:rPr>
              <w:t>e PMF address information i</w:t>
            </w:r>
            <w:r w:rsidR="00961400">
              <w:rPr>
                <w:noProof/>
                <w:lang w:eastAsia="zh-CN"/>
              </w:rPr>
              <w:t>s allocated by UPF per QoS flow:</w:t>
            </w:r>
          </w:p>
          <w:p w14:paraId="49212397" w14:textId="77777777" w:rsidR="00961400" w:rsidRDefault="00961400">
            <w:pPr>
              <w:pStyle w:val="CRCoverPage"/>
              <w:spacing w:after="0"/>
              <w:ind w:left="100"/>
              <w:rPr>
                <w:noProof/>
                <w:lang w:eastAsia="zh-CN"/>
              </w:rPr>
            </w:pPr>
          </w:p>
          <w:p w14:paraId="1B90929E" w14:textId="1439810F" w:rsidR="00424862" w:rsidRPr="00424862" w:rsidRDefault="00961400" w:rsidP="00424862">
            <w:pPr>
              <w:rPr>
                <w:i/>
              </w:rPr>
            </w:pPr>
            <w:r w:rsidRPr="00961400">
              <w:rPr>
                <w:i/>
              </w:rPr>
              <w:t xml:space="preserve">If the SMF determines that access performance measurements per QoS flow shall be applied for the MA PDU Session, then the Measurement Assistance Information shall also include a list of QoS flows on which access performance measurements may be </w:t>
            </w:r>
            <w:r w:rsidRPr="00424862">
              <w:rPr>
                <w:i/>
              </w:rPr>
              <w:t>performed.</w:t>
            </w:r>
            <w:r w:rsidR="00424862" w:rsidRPr="00424862">
              <w:rPr>
                <w:i/>
              </w:rPr>
              <w:t xml:space="preserve"> For each QoS flow in this list, the following information is included:</w:t>
            </w:r>
          </w:p>
          <w:p w14:paraId="14558819" w14:textId="77777777" w:rsidR="00424862" w:rsidRPr="00424862" w:rsidRDefault="00424862" w:rsidP="00424862">
            <w:pPr>
              <w:pStyle w:val="B1"/>
              <w:rPr>
                <w:i/>
              </w:rPr>
            </w:pPr>
            <w:r w:rsidRPr="00424862">
              <w:rPr>
                <w:i/>
              </w:rPr>
              <w:t>-</w:t>
            </w:r>
            <w:r w:rsidRPr="00424862">
              <w:rPr>
                <w:i/>
              </w:rPr>
              <w:tab/>
              <w:t>The QFI of the associated QoS flow.</w:t>
            </w:r>
          </w:p>
          <w:p w14:paraId="3052F29C" w14:textId="77777777" w:rsidR="00424862" w:rsidRPr="00424862" w:rsidRDefault="00424862" w:rsidP="00424862">
            <w:pPr>
              <w:pStyle w:val="B1"/>
              <w:rPr>
                <w:i/>
              </w:rPr>
            </w:pPr>
            <w:r w:rsidRPr="00424862">
              <w:rPr>
                <w:i/>
              </w:rPr>
              <w:t>-</w:t>
            </w:r>
            <w:r w:rsidRPr="00424862">
              <w:rPr>
                <w:i/>
              </w:rPr>
              <w:tab/>
              <w:t>For a PDU Session of IP type, one UDP port associated with 3GPP access and another UDP port associated with non-3GPP access. PMF messages sent by UE to one of these UDP ports, shall be transmitted to UPF via the associated QoS flow.</w:t>
            </w:r>
          </w:p>
          <w:p w14:paraId="2845EDA3" w14:textId="738A084A" w:rsidR="00961400" w:rsidRPr="00961400" w:rsidRDefault="00424862" w:rsidP="00424862">
            <w:pPr>
              <w:pStyle w:val="B1"/>
              <w:rPr>
                <w:i/>
                <w:noProof/>
                <w:lang w:eastAsia="zh-CN"/>
              </w:rPr>
            </w:pPr>
            <w:r w:rsidRPr="00424862">
              <w:rPr>
                <w:i/>
              </w:rPr>
              <w:t>-</w:t>
            </w:r>
            <w:r w:rsidRPr="00424862">
              <w:rPr>
                <w:i/>
              </w:rPr>
              <w:tab/>
              <w:t>For a PDU Session of Ethernet type, one MAC address associated with 3GPP access and another MAC address associated with non-3GPP access. PMF messages sent by UE to one of these MAC addresses, shall be transmitted to UPF via the associated QoS flow.</w:t>
            </w:r>
          </w:p>
          <w:p w14:paraId="708AA7DE" w14:textId="762C1B7D" w:rsidR="001E41F3" w:rsidRDefault="00961400">
            <w:pPr>
              <w:pStyle w:val="CRCoverPage"/>
              <w:spacing w:after="0"/>
              <w:ind w:left="100"/>
              <w:rPr>
                <w:noProof/>
                <w:lang w:eastAsia="zh-CN"/>
              </w:rPr>
            </w:pPr>
            <w:r>
              <w:rPr>
                <w:noProof/>
                <w:lang w:eastAsia="zh-CN"/>
              </w:rPr>
              <w:t>T</w:t>
            </w:r>
            <w:r w:rsidR="005442D6">
              <w:rPr>
                <w:noProof/>
                <w:lang w:eastAsia="zh-CN"/>
              </w:rPr>
              <w:t>he UPF should send the PMF address information with the related QFI to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BA851" w14:textId="75505BEF" w:rsidR="001E41F3" w:rsidRDefault="005442D6" w:rsidP="005442D6">
            <w:pPr>
              <w:pStyle w:val="CRCoverPage"/>
              <w:numPr>
                <w:ilvl w:val="0"/>
                <w:numId w:val="1"/>
              </w:numPr>
              <w:spacing w:after="0"/>
              <w:rPr>
                <w:noProof/>
                <w:lang w:eastAsia="zh-CN"/>
              </w:rPr>
            </w:pPr>
            <w:r>
              <w:rPr>
                <w:noProof/>
                <w:lang w:eastAsia="zh-CN"/>
              </w:rPr>
              <w:t>UPF send</w:t>
            </w:r>
            <w:r w:rsidR="00424862">
              <w:rPr>
                <w:noProof/>
                <w:lang w:eastAsia="zh-CN"/>
              </w:rPr>
              <w:t>s</w:t>
            </w:r>
            <w:r>
              <w:rPr>
                <w:noProof/>
                <w:lang w:eastAsia="zh-CN"/>
              </w:rPr>
              <w:t xml:space="preserve"> the PMF address information with QFI to the SMF.</w:t>
            </w:r>
          </w:p>
          <w:p w14:paraId="31C656EC" w14:textId="452608F0" w:rsidR="005442D6" w:rsidRDefault="005442D6" w:rsidP="00424862">
            <w:pPr>
              <w:pStyle w:val="CRCoverPage"/>
              <w:numPr>
                <w:ilvl w:val="0"/>
                <w:numId w:val="1"/>
              </w:numPr>
              <w:spacing w:after="0"/>
              <w:rPr>
                <w:noProof/>
                <w:lang w:eastAsia="zh-CN"/>
              </w:rPr>
            </w:pPr>
            <w:r>
              <w:rPr>
                <w:noProof/>
                <w:lang w:eastAsia="zh-CN"/>
              </w:rPr>
              <w:t xml:space="preserve">Add the general description about the </w:t>
            </w:r>
            <w:r w:rsidR="00424862">
              <w:rPr>
                <w:noProof/>
                <w:lang w:eastAsia="zh-CN"/>
              </w:rPr>
              <w:t>function</w:t>
            </w:r>
            <w:r>
              <w:rPr>
                <w:noProof/>
                <w:lang w:eastAsia="zh-CN"/>
              </w:rPr>
              <w:t xml:space="preserve"> of PMF address information per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E718" w:rsidR="001E41F3" w:rsidRDefault="005442D6">
            <w:pPr>
              <w:pStyle w:val="CRCoverPage"/>
              <w:spacing w:after="0"/>
              <w:ind w:left="100"/>
              <w:rPr>
                <w:noProof/>
                <w:lang w:eastAsia="zh-CN"/>
              </w:rPr>
            </w:pPr>
            <w:r>
              <w:rPr>
                <w:noProof/>
                <w:lang w:eastAsia="zh-CN"/>
              </w:rPr>
              <w:t xml:space="preserve">The SMF cannot know </w:t>
            </w:r>
            <w:r w:rsidR="002E7D09">
              <w:rPr>
                <w:noProof/>
                <w:lang w:eastAsia="zh-CN"/>
              </w:rPr>
              <w:t>the QFI information of</w:t>
            </w:r>
            <w:r w:rsidR="00AD2503">
              <w:rPr>
                <w:noProof/>
                <w:lang w:eastAsia="zh-CN"/>
              </w:rPr>
              <w:t xml:space="preserve"> the PMF address, then the UE cannot apply the accurate the PMF address for the QFI.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76010" w:rsidR="001E41F3" w:rsidRDefault="00521BF5">
            <w:pPr>
              <w:pStyle w:val="CRCoverPage"/>
              <w:spacing w:after="0"/>
              <w:ind w:left="100"/>
              <w:rPr>
                <w:noProof/>
                <w:lang w:eastAsia="zh-CN"/>
              </w:rPr>
            </w:pPr>
            <w:r w:rsidRPr="00441CD0">
              <w:t>5.20.3.1</w:t>
            </w:r>
            <w:r>
              <w:t xml:space="preserve">, </w:t>
            </w:r>
            <w:r w:rsidR="001356CF" w:rsidRPr="00441CD0">
              <w:t>7.5.3.</w:t>
            </w:r>
            <w:r w:rsidR="001356CF" w:rsidRPr="00441CD0">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61D271" w14:textId="77777777" w:rsidR="00000AB8" w:rsidRPr="00521BF5" w:rsidRDefault="00000AB8" w:rsidP="00000AB8"/>
    <w:p w14:paraId="4784D0AC" w14:textId="77777777" w:rsidR="00424862" w:rsidRPr="00441CD0" w:rsidRDefault="00424862" w:rsidP="00424862">
      <w:pPr>
        <w:pStyle w:val="4"/>
        <w:rPr>
          <w:rFonts w:cs="Arial"/>
          <w:bCs/>
        </w:rPr>
      </w:pPr>
      <w:r w:rsidRPr="00441CD0">
        <w:t>5.20.3.1</w:t>
      </w:r>
      <w:r w:rsidRPr="00441CD0">
        <w:tab/>
        <w:t>Activate ATSSS-LL functionality and Exchange ATSSS-LL Parameters</w:t>
      </w:r>
    </w:p>
    <w:p w14:paraId="4D463737" w14:textId="4E2D6E8D" w:rsidR="00424862" w:rsidRDefault="00424862" w:rsidP="00424862">
      <w:pPr>
        <w:rPr>
          <w:lang w:val="en-US"/>
        </w:rPr>
      </w:pPr>
      <w:r w:rsidRPr="00441CD0">
        <w:rPr>
          <w:lang w:val="en-US"/>
        </w:rPr>
        <w:t xml:space="preserve">If ATSSS-LL steering functionality is required for a Multi-Access PDU session, the SMF shall send ATSSS-LL Control Information to the UPF in PFCP Session Establishment Request, to instruct the UPF to activate the ATSSS-LL functionality for this PFCP session. The SMF may also request to activate the PMF functionality for this PFCP session by sending PMF Control Information to the UPF. </w:t>
      </w:r>
      <w:ins w:id="2" w:author="Huawei" w:date="2021-07-26T12:09:00Z">
        <w:r>
          <w:rPr>
            <w:lang w:val="en-US"/>
          </w:rPr>
          <w:t xml:space="preserve">If the </w:t>
        </w:r>
        <w:r>
          <w:rPr>
            <w:noProof/>
          </w:rPr>
          <w:t xml:space="preserve">SMF determines </w:t>
        </w:r>
        <w:r>
          <w:t xml:space="preserve">that </w:t>
        </w:r>
      </w:ins>
      <w:ins w:id="3" w:author="Huawei" w:date="2021-07-26T12:10:00Z">
        <w:r>
          <w:t xml:space="preserve">per QoS flow </w:t>
        </w:r>
      </w:ins>
      <w:ins w:id="4" w:author="Huawei" w:date="2021-07-26T12:09:00Z">
        <w:r>
          <w:t>access performance measurements shall be applied for the MA PDU Session</w:t>
        </w:r>
        <w:r>
          <w:rPr>
            <w:lang w:val="en-US"/>
          </w:rPr>
          <w:t>, e.g. the threshold value</w:t>
        </w:r>
      </w:ins>
      <w:ins w:id="5" w:author="Huawei" w:date="2021-07-26T12:11:00Z">
        <w:r>
          <w:rPr>
            <w:lang w:val="en-US"/>
          </w:rPr>
          <w:t>(s)</w:t>
        </w:r>
      </w:ins>
      <w:ins w:id="6" w:author="Huawei" w:date="2021-07-26T12:09:00Z">
        <w:r>
          <w:rPr>
            <w:lang w:val="en-US"/>
          </w:rPr>
          <w:t xml:space="preserve"> are received from PCF for the UL</w:t>
        </w:r>
      </w:ins>
      <w:ins w:id="7" w:author="Huawei" w:date="2021-07-26T12:11:00Z">
        <w:r>
          <w:rPr>
            <w:lang w:val="en-US"/>
          </w:rPr>
          <w:t xml:space="preserve"> and</w:t>
        </w:r>
        <w:r>
          <w:rPr>
            <w:rFonts w:hint="eastAsia"/>
            <w:lang w:val="en-US" w:eastAsia="zh-CN"/>
          </w:rPr>
          <w:t>/</w:t>
        </w:r>
      </w:ins>
      <w:ins w:id="8" w:author="Huawei" w:date="2021-07-26T12:09:00Z">
        <w:r>
          <w:rPr>
            <w:lang w:val="en-US"/>
          </w:rPr>
          <w:t xml:space="preserve">or DL traffic of </w:t>
        </w:r>
      </w:ins>
      <w:ins w:id="9" w:author="Huawei" w:date="2021-07-26T12:12:00Z">
        <w:r>
          <w:rPr>
            <w:rFonts w:hint="eastAsia"/>
            <w:lang w:val="en-US" w:eastAsia="zh-CN"/>
          </w:rPr>
          <w:t>the</w:t>
        </w:r>
        <w:r>
          <w:rPr>
            <w:lang w:val="en-US"/>
          </w:rPr>
          <w:t xml:space="preserve"> </w:t>
        </w:r>
      </w:ins>
      <w:ins w:id="10" w:author="Huawei" w:date="2021-07-26T12:09:00Z">
        <w:r>
          <w:rPr>
            <w:lang w:val="en-US"/>
          </w:rPr>
          <w:t xml:space="preserve">QoS flow, </w:t>
        </w:r>
      </w:ins>
      <w:ins w:id="11" w:author="Huawei" w:date="2021-07-26T12:13:00Z">
        <w:r>
          <w:rPr>
            <w:lang w:val="en-US"/>
          </w:rPr>
          <w:t xml:space="preserve">the </w:t>
        </w:r>
      </w:ins>
      <w:ins w:id="12" w:author="Huawei" w:date="2021-07-26T12:09:00Z">
        <w:r w:rsidRPr="00441CD0">
          <w:rPr>
            <w:lang w:val="en-US"/>
          </w:rPr>
          <w:t xml:space="preserve">SMF </w:t>
        </w:r>
        <w:r>
          <w:rPr>
            <w:lang w:val="en-US"/>
          </w:rPr>
          <w:t xml:space="preserve">shall include </w:t>
        </w:r>
      </w:ins>
      <w:ins w:id="13" w:author="Huawei" w:date="2021-07-26T12:16:00Z">
        <w:r w:rsidR="00884D07">
          <w:rPr>
            <w:lang w:val="en-US"/>
          </w:rPr>
          <w:t xml:space="preserve">the PMF Control Information with </w:t>
        </w:r>
      </w:ins>
      <w:ins w:id="14" w:author="Huawei" w:date="2021-07-26T12:13:00Z">
        <w:r>
          <w:rPr>
            <w:lang w:val="en-US"/>
          </w:rPr>
          <w:t>a</w:t>
        </w:r>
        <w:r>
          <w:t xml:space="preserve"> list of QFI values </w:t>
        </w:r>
      </w:ins>
      <w:ins w:id="15" w:author="Huawei" w:date="2021-07-26T12:15:00Z">
        <w:r w:rsidR="00884D07">
          <w:t>for the QoS flows</w:t>
        </w:r>
      </w:ins>
      <w:ins w:id="16" w:author="Huawei" w:date="2021-07-26T12:16:00Z">
        <w:r w:rsidR="00884D07">
          <w:t xml:space="preserve"> </w:t>
        </w:r>
      </w:ins>
      <w:ins w:id="17" w:author="Huawei77" w:date="2021-08-21T14:40:00Z">
        <w:r w:rsidR="00185F68">
          <w:t>for which</w:t>
        </w:r>
      </w:ins>
      <w:ins w:id="18" w:author="Huawei" w:date="2021-07-26T12:09:00Z">
        <w:r>
          <w:t xml:space="preserve"> access performance measurements may be performed</w:t>
        </w:r>
        <w:r>
          <w:rPr>
            <w:lang w:val="en-US"/>
          </w:rPr>
          <w:t>.</w:t>
        </w:r>
        <w:r w:rsidRPr="00441CD0">
          <w:rPr>
            <w:lang w:val="en-US"/>
          </w:rPr>
          <w:t xml:space="preserve"> </w:t>
        </w:r>
      </w:ins>
      <w:r w:rsidRPr="00441CD0">
        <w:rPr>
          <w:lang w:val="en-US"/>
        </w:rPr>
        <w:t>As a result, the UPF(PSA) shall allocate necessary resources for ATSSS-LL and PMF and return the corresponding ATSSS-LL and PMF Parameters (e.g. PMF IP address and port, etc) to the SMF in PFCP Session Establishment Response.</w:t>
      </w:r>
      <w:ins w:id="19" w:author="Huawei" w:date="2021-07-26T12:17:00Z">
        <w:r w:rsidR="00884D07" w:rsidRPr="00521BF5">
          <w:rPr>
            <w:lang w:val="en-US"/>
          </w:rPr>
          <w:t xml:space="preserve"> </w:t>
        </w:r>
        <w:r w:rsidR="00884D07" w:rsidRPr="00185F68">
          <w:rPr>
            <w:lang w:val="en-US"/>
          </w:rPr>
          <w:t>If per QoS flow</w:t>
        </w:r>
      </w:ins>
      <w:ins w:id="20" w:author="Huawei77" w:date="2021-08-21T14:34:00Z">
        <w:r w:rsidR="00185F68">
          <w:rPr>
            <w:lang w:val="en-US"/>
          </w:rPr>
          <w:t xml:space="preserve"> access performance measurements are required</w:t>
        </w:r>
      </w:ins>
      <w:ins w:id="21" w:author="Huawei" w:date="2021-07-26T12:17:00Z">
        <w:r w:rsidR="00884D07">
          <w:rPr>
            <w:lang w:val="en-US"/>
          </w:rPr>
          <w:t xml:space="preserve">, the </w:t>
        </w:r>
        <w:r w:rsidR="00884D07" w:rsidRPr="00441CD0">
          <w:rPr>
            <w:lang w:val="en-US"/>
          </w:rPr>
          <w:t>UPF(PSA)</w:t>
        </w:r>
      </w:ins>
      <w:ins w:id="22" w:author="Huawei77" w:date="2021-08-21T14:34:00Z">
        <w:r w:rsidR="00185F68">
          <w:rPr>
            <w:lang w:val="en-US"/>
          </w:rPr>
          <w:t xml:space="preserve"> sha</w:t>
        </w:r>
      </w:ins>
      <w:ins w:id="23" w:author="Huawei77" w:date="2021-08-21T14:35:00Z">
        <w:r w:rsidR="00185F68">
          <w:rPr>
            <w:lang w:val="en-US"/>
          </w:rPr>
          <w:t>ll report access specific UDP port or MAC address and an additional per QoS flow and per access type spe</w:t>
        </w:r>
      </w:ins>
      <w:ins w:id="24" w:author="Huawei77" w:date="2021-08-21T14:36:00Z">
        <w:r w:rsidR="00185F68">
          <w:rPr>
            <w:lang w:val="en-US"/>
          </w:rPr>
          <w:t xml:space="preserve">cific UDP port or MAC address </w:t>
        </w:r>
      </w:ins>
      <w:ins w:id="25" w:author="Huawei" w:date="2021-07-26T12:17:00Z">
        <w:r w:rsidR="00884D07" w:rsidRPr="00441CD0">
          <w:rPr>
            <w:lang w:val="en-US"/>
          </w:rPr>
          <w:t>to the SMF in PFCP Session Establishment Response.</w:t>
        </w:r>
      </w:ins>
    </w:p>
    <w:p w14:paraId="19C125EE" w14:textId="77777777" w:rsidR="00424862" w:rsidRDefault="00424862" w:rsidP="00424862">
      <w:pPr>
        <w:rPr>
          <w:lang w:val="en-US"/>
        </w:rPr>
      </w:pPr>
      <w:r>
        <w:t xml:space="preserve">If the </w:t>
      </w:r>
      <w:r>
        <w:rPr>
          <w:noProof/>
        </w:rPr>
        <w:t xml:space="preserve">SMF provisions the UPF to apply </w:t>
      </w:r>
      <w:r>
        <w:t>ATSSS-LL in downlink with "Smallest Delay" steering mode, the UE does not support PMF RTT measurements</w:t>
      </w:r>
      <w:r>
        <w:rPr>
          <w:noProof/>
        </w:rPr>
        <w:t xml:space="preserve"> </w:t>
      </w:r>
      <w:r>
        <w:t xml:space="preserve">(see clause 5.32.2 of </w:t>
      </w:r>
      <w:r w:rsidRPr="00441CD0">
        <w:rPr>
          <w:noProof/>
        </w:rPr>
        <w:t>3GPP TS 23.501 [28]</w:t>
      </w:r>
      <w:r>
        <w:rPr>
          <w:noProof/>
        </w:rPr>
        <w:t>) and the UPF supports RTT measurements without PMF</w:t>
      </w:r>
      <w:r>
        <w:t>, the SMF should instruct the UPF to not use PMF RTT measurements by setting the</w:t>
      </w:r>
      <w:r>
        <w:rPr>
          <w:noProof/>
        </w:rPr>
        <w:t xml:space="preserve"> D</w:t>
      </w:r>
      <w:r>
        <w:rPr>
          <w:lang w:eastAsia="zh-CN"/>
        </w:rPr>
        <w:t>RTT</w:t>
      </w:r>
      <w:r w:rsidRPr="00867BF5">
        <w:rPr>
          <w:lang w:eastAsia="zh-CN"/>
        </w:rPr>
        <w:t>I</w:t>
      </w:r>
      <w:r>
        <w:rPr>
          <w:lang w:eastAsia="zh-CN"/>
        </w:rPr>
        <w:t xml:space="preserve"> flag to "1" in the </w:t>
      </w:r>
      <w:r w:rsidRPr="00441CD0">
        <w:rPr>
          <w:lang w:val="en-US"/>
        </w:rPr>
        <w:t>PMF Control Information</w:t>
      </w:r>
      <w:r>
        <w:rPr>
          <w:lang w:val="en-US"/>
        </w:rPr>
        <w:t>.</w:t>
      </w:r>
    </w:p>
    <w:p w14:paraId="21D8D2FC" w14:textId="77777777" w:rsidR="00424862" w:rsidRPr="00791A39" w:rsidRDefault="00424862" w:rsidP="00424862">
      <w:pPr>
        <w:pStyle w:val="NO"/>
      </w:pPr>
      <w:r w:rsidRPr="007962C8">
        <w:t>NOTE</w:t>
      </w:r>
      <w:r>
        <w:t xml:space="preserve"> 1</w:t>
      </w:r>
      <w:r w:rsidRPr="007962C8">
        <w:t>:</w:t>
      </w:r>
      <w:r>
        <w:tab/>
        <w:t>T</w:t>
      </w:r>
      <w:r w:rsidRPr="007962C8">
        <w:t>he UPF can measure RTT without using the PMF protocol by using other means not defined by 3GPP such as using the RTT measurements of MPTCP if there is an MPTCP connection established between the UE and UPF.</w:t>
      </w:r>
    </w:p>
    <w:p w14:paraId="1622D7E1" w14:textId="77777777" w:rsidR="00424862" w:rsidRPr="00441CD0" w:rsidRDefault="00424862" w:rsidP="00424862">
      <w:pPr>
        <w:rPr>
          <w:lang w:val="en-US"/>
        </w:rPr>
      </w:pPr>
      <w:r w:rsidRPr="00441CD0">
        <w:rPr>
          <w:lang w:val="en-US"/>
        </w:rPr>
        <w:t>The SMF may send ATSSS-LL Control Information and/or PMF Control Information to the UPF in PFCP Session Modification Request, with updated value, e.g. if the SMF receives updated ATSSS rules from the PCF.</w:t>
      </w:r>
    </w:p>
    <w:p w14:paraId="51C08D68" w14:textId="77777777" w:rsidR="00424862" w:rsidRPr="00441CD0" w:rsidRDefault="00424862" w:rsidP="00424862">
      <w:pPr>
        <w:pStyle w:val="NO"/>
      </w:pPr>
      <w:r w:rsidRPr="00441CD0">
        <w:t>NOTE</w:t>
      </w:r>
      <w:r>
        <w:t xml:space="preserve"> 2</w:t>
      </w:r>
      <w:r w:rsidRPr="00441CD0">
        <w:t>:</w:t>
      </w:r>
      <w:r w:rsidRPr="00441CD0">
        <w:tab/>
        <w:t>Such ATSSS-LL Parameters received by the SMF are sent to the UE together with the ATSSS rules, as specified in 3GPP TS 24.193 [59].</w:t>
      </w:r>
    </w:p>
    <w:p w14:paraId="4EA3B431" w14:textId="77777777" w:rsidR="00F15DE3" w:rsidRPr="00000AB8"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8543B4" w14:textId="77777777" w:rsidR="00521BF5" w:rsidRDefault="00521BF5" w:rsidP="00521BF5">
      <w:pPr>
        <w:rPr>
          <w:lang w:eastAsia="zh-CN"/>
        </w:rPr>
      </w:pPr>
    </w:p>
    <w:p w14:paraId="14516CB0" w14:textId="77777777" w:rsidR="003F15B0" w:rsidRPr="00441CD0" w:rsidRDefault="003F15B0" w:rsidP="003F15B0">
      <w:pPr>
        <w:pStyle w:val="4"/>
        <w:rPr>
          <w:rFonts w:cs="Arial"/>
          <w:bCs/>
        </w:rPr>
      </w:pPr>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p>
    <w:p w14:paraId="12C3503E" w14:textId="77777777" w:rsidR="003F15B0" w:rsidRPr="00441CD0" w:rsidRDefault="003F15B0" w:rsidP="003F15B0">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69EA05C1" w14:textId="77777777" w:rsidR="003F15B0" w:rsidRPr="00441CD0" w:rsidRDefault="003F15B0" w:rsidP="003F15B0">
      <w:pPr>
        <w:pStyle w:val="TH"/>
      </w:pPr>
      <w:r w:rsidRPr="00441CD0">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2AEF321C"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EBB5E6"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AE0AE6"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1E50B4B" w14:textId="77777777" w:rsidR="003F15B0" w:rsidRPr="00441CD0" w:rsidRDefault="003F15B0" w:rsidP="009A27FF">
            <w:pPr>
              <w:pStyle w:val="TAC"/>
              <w:rPr>
                <w:lang w:val="fr-FR"/>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3F15B0" w:rsidRPr="00441CD0" w14:paraId="6C22D4A9"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5622B4C"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23D542"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3B905DE" w14:textId="77777777" w:rsidR="003F15B0" w:rsidRPr="00441CD0" w:rsidRDefault="003F15B0" w:rsidP="009A27FF">
            <w:pPr>
              <w:pStyle w:val="TAC"/>
              <w:rPr>
                <w:lang w:val="fr-FR"/>
              </w:rPr>
            </w:pPr>
            <w:r w:rsidRPr="00441CD0">
              <w:rPr>
                <w:lang w:val="fr-FR"/>
              </w:rPr>
              <w:t>Length = n</w:t>
            </w:r>
          </w:p>
        </w:tc>
      </w:tr>
      <w:tr w:rsidR="003F15B0" w:rsidRPr="00441CD0" w14:paraId="634B17F0" w14:textId="77777777" w:rsidTr="009A27F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F454E62"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DCCA29" w14:textId="77777777" w:rsidR="003F15B0" w:rsidRPr="00441CD0" w:rsidRDefault="003F15B0" w:rsidP="009A27F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1446873"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867F0CD" w14:textId="77777777" w:rsidR="003F15B0" w:rsidRPr="00441CD0" w:rsidRDefault="003F15B0" w:rsidP="009A27F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8DA6F6" w14:textId="77777777" w:rsidR="003F15B0" w:rsidRPr="00441CD0" w:rsidRDefault="003F15B0" w:rsidP="009A27FF">
            <w:pPr>
              <w:pStyle w:val="TAH"/>
              <w:rPr>
                <w:lang w:val="fr-FR"/>
              </w:rPr>
            </w:pPr>
            <w:r w:rsidRPr="00441CD0">
              <w:rPr>
                <w:lang w:val="fr-FR"/>
              </w:rPr>
              <w:t>IE Type</w:t>
            </w:r>
          </w:p>
        </w:tc>
      </w:tr>
      <w:tr w:rsidR="003F15B0" w:rsidRPr="00441CD0" w14:paraId="2789C627" w14:textId="77777777" w:rsidTr="009A27F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2E23398"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E22D27" w14:textId="77777777" w:rsidR="003F15B0" w:rsidRPr="00441CD0" w:rsidRDefault="003F15B0" w:rsidP="009A27FF">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1EB1053"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1DE3438"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48609AF"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52E4108"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0A81D488" w14:textId="77777777" w:rsidR="003F15B0" w:rsidRPr="00441CD0" w:rsidRDefault="003F15B0" w:rsidP="009A27FF">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1C32C5D" w14:textId="77777777" w:rsidR="003F15B0" w:rsidRPr="00441CD0" w:rsidRDefault="003F15B0" w:rsidP="009A27FF">
            <w:pPr>
              <w:spacing w:after="0"/>
              <w:rPr>
                <w:rFonts w:ascii="Arial" w:hAnsi="Arial"/>
                <w:b/>
                <w:sz w:val="18"/>
                <w:lang w:val="fr-FR"/>
              </w:rPr>
            </w:pPr>
          </w:p>
        </w:tc>
      </w:tr>
      <w:tr w:rsidR="003F15B0" w:rsidRPr="00441CD0" w14:paraId="1A9D8222"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B837BE4" w14:textId="77777777" w:rsidR="003F15B0" w:rsidRPr="00441CD0" w:rsidRDefault="003F15B0" w:rsidP="009A27FF">
            <w:pPr>
              <w:pStyle w:val="TAL"/>
              <w:rPr>
                <w:lang w:val="fr-FR" w:eastAsia="zh-CN"/>
              </w:rPr>
            </w:pPr>
            <w:r w:rsidRPr="00441CD0">
              <w:rPr>
                <w:lang w:val="en-US" w:eastAsia="zh-CN"/>
              </w:rPr>
              <w:lastRenderedPageBreak/>
              <w:t>MPTCP Parameters</w:t>
            </w:r>
          </w:p>
        </w:tc>
        <w:tc>
          <w:tcPr>
            <w:tcW w:w="336" w:type="dxa"/>
            <w:tcBorders>
              <w:top w:val="single" w:sz="4" w:space="0" w:color="auto"/>
              <w:left w:val="single" w:sz="4" w:space="0" w:color="auto"/>
              <w:bottom w:val="single" w:sz="4" w:space="0" w:color="auto"/>
              <w:right w:val="single" w:sz="4" w:space="0" w:color="auto"/>
            </w:tcBorders>
            <w:hideMark/>
          </w:tcPr>
          <w:p w14:paraId="2E34BCBC" w14:textId="77777777" w:rsidR="003F15B0" w:rsidRPr="00441CD0" w:rsidRDefault="003F15B0" w:rsidP="009A27FF">
            <w:pPr>
              <w:pStyle w:val="TAL"/>
              <w:jc w:val="center"/>
              <w:rPr>
                <w:lang w:val="fr-FR" w:eastAsia="zh-CN"/>
              </w:rPr>
            </w:pPr>
            <w:r w:rsidRPr="00441CD0">
              <w:rPr>
                <w:lang w:val="fr-FR"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8394925" w14:textId="77777777" w:rsidR="003F15B0" w:rsidRPr="00441CD0" w:rsidRDefault="003F15B0" w:rsidP="009A27FF">
            <w:pPr>
              <w:pStyle w:val="TAL"/>
              <w:rPr>
                <w:lang w:val="fr-FR"/>
              </w:rPr>
            </w:pPr>
            <w:r w:rsidRPr="00441CD0">
              <w:rPr>
                <w:szCs w:val="18"/>
                <w:lang w:val="en-US" w:eastAsia="zh-CN"/>
              </w:rPr>
              <w:t xml:space="preserve">This IE shall be present if the TCI flag in the </w:t>
            </w:r>
            <w:r w:rsidRPr="00441CD0">
              <w:rPr>
                <w:lang w:val="fr-FR"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08B7E9E9"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953E7A"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8A95F5"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A77DFF"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99956A3" w14:textId="77777777" w:rsidR="003F15B0" w:rsidRPr="00441CD0" w:rsidRDefault="003F15B0" w:rsidP="009A27FF">
            <w:pPr>
              <w:pStyle w:val="TAC"/>
              <w:rPr>
                <w:lang w:val="fr-FR" w:eastAsia="zh-CN"/>
              </w:rPr>
            </w:pPr>
            <w:r w:rsidRPr="00441CD0">
              <w:rPr>
                <w:lang w:val="en-US" w:eastAsia="zh-CN"/>
              </w:rPr>
              <w:t>MPTCP Parameters</w:t>
            </w:r>
          </w:p>
        </w:tc>
      </w:tr>
      <w:tr w:rsidR="003F15B0" w:rsidRPr="00441CD0" w14:paraId="5DA675F8"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hideMark/>
          </w:tcPr>
          <w:p w14:paraId="279620CE" w14:textId="77777777" w:rsidR="003F15B0" w:rsidRPr="00441CD0" w:rsidRDefault="003F15B0" w:rsidP="009A27FF">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45753921" w14:textId="77777777" w:rsidR="003F15B0" w:rsidRPr="00441CD0" w:rsidRDefault="003F15B0" w:rsidP="009A27FF">
            <w:pPr>
              <w:pStyle w:val="TAL"/>
              <w:jc w:val="center"/>
              <w:rPr>
                <w:lang w:val="sv-S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D1D8CF7" w14:textId="77777777" w:rsidR="003F15B0" w:rsidRPr="00441CD0" w:rsidRDefault="003F15B0" w:rsidP="009A27FF">
            <w:pPr>
              <w:pStyle w:val="TAL"/>
              <w:rPr>
                <w:szCs w:val="18"/>
                <w:lang w:val="fr-FR"/>
              </w:rPr>
            </w:pPr>
            <w:r w:rsidRPr="00441CD0">
              <w:rPr>
                <w:szCs w:val="18"/>
                <w:lang w:val="en-US" w:eastAsia="zh-CN"/>
              </w:rPr>
              <w:t xml:space="preserve">This IE shall be present if the LLI flag in </w:t>
            </w:r>
            <w:r w:rsidRPr="00441CD0">
              <w:rPr>
                <w:lang w:val="fr-FR"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31B5C1BD" w14:textId="77777777" w:rsidR="003F15B0" w:rsidRPr="00441CD0" w:rsidRDefault="003F15B0" w:rsidP="009A27FF">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D6399E" w14:textId="77777777" w:rsidR="003F15B0" w:rsidRPr="00441CD0" w:rsidRDefault="003F15B0" w:rsidP="009A27FF">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6D2097"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88118D"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16401D" w14:textId="77777777" w:rsidR="003F15B0" w:rsidRPr="00441CD0" w:rsidRDefault="003F15B0" w:rsidP="009A27FF">
            <w:pPr>
              <w:pStyle w:val="TAC"/>
              <w:rPr>
                <w:lang w:val="fr-FR"/>
              </w:rPr>
            </w:pPr>
            <w:r w:rsidRPr="00441CD0">
              <w:rPr>
                <w:lang w:val="fr-FR" w:eastAsia="zh-CN"/>
              </w:rPr>
              <w:t>ATSSS-LL Parameters</w:t>
            </w:r>
          </w:p>
        </w:tc>
      </w:tr>
      <w:tr w:rsidR="003F15B0" w:rsidRPr="00441CD0" w14:paraId="75E9EE42"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hideMark/>
          </w:tcPr>
          <w:p w14:paraId="56089857" w14:textId="77777777" w:rsidR="003F15B0" w:rsidRPr="00441CD0" w:rsidRDefault="003F15B0" w:rsidP="009A27FF">
            <w:pPr>
              <w:pStyle w:val="TAL"/>
              <w:rPr>
                <w:lang w:val="fr-FR" w:eastAsia="zh-CN"/>
              </w:rPr>
            </w:pPr>
            <w:r w:rsidRPr="00185F68">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22C91501" w14:textId="77777777" w:rsidR="003F15B0" w:rsidRPr="00441CD0" w:rsidRDefault="003F15B0" w:rsidP="009A27FF">
            <w:pPr>
              <w:pStyle w:val="TAL"/>
              <w:jc w:val="center"/>
              <w:rPr>
                <w:lang w:val="sv-S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422D3D82" w14:textId="576C585D" w:rsidR="003910AB" w:rsidRDefault="003F15B0" w:rsidP="009A27FF">
            <w:pPr>
              <w:pStyle w:val="TAL"/>
              <w:rPr>
                <w:ins w:id="26" w:author="Huawei" w:date="2021-07-26T12:21:00Z"/>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7378136" w14:textId="548020D2" w:rsidR="003910AB" w:rsidRPr="003910AB" w:rsidRDefault="003910AB" w:rsidP="003910AB">
            <w:pPr>
              <w:pStyle w:val="TAL"/>
              <w:rPr>
                <w:szCs w:val="18"/>
                <w:lang w:val="fr-FR" w:eastAsia="zh-CN"/>
              </w:rPr>
            </w:pPr>
            <w:ins w:id="27" w:author="Huawei" w:date="2021-07-26T12:22:00Z">
              <w:r>
                <w:rPr>
                  <w:lang w:val="fr-FR" w:eastAsia="zh-CN"/>
                </w:rPr>
                <w:t xml:space="preserve">Several IEs with the same IE type may be present to provide multiple </w:t>
              </w:r>
              <w:r w:rsidRPr="00441CD0">
                <w:rPr>
                  <w:lang w:val="fr-FR" w:eastAsia="zh-CN"/>
                </w:rPr>
                <w:t>PMF Parameters</w:t>
              </w:r>
              <w:r>
                <w:rPr>
                  <w:lang w:val="fr-FR"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764B0C9"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DEE363"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C63B0A"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D39BAB"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7A8F7" w14:textId="77777777" w:rsidR="003F15B0" w:rsidRPr="00441CD0" w:rsidRDefault="003F15B0" w:rsidP="009A27FF">
            <w:pPr>
              <w:pStyle w:val="TAC"/>
              <w:rPr>
                <w:lang w:val="fr-FR" w:eastAsia="zh-CN"/>
              </w:rPr>
            </w:pPr>
            <w:r w:rsidRPr="00441CD0">
              <w:rPr>
                <w:lang w:val="fr-FR" w:eastAsia="zh-CN"/>
              </w:rPr>
              <w:t>PMF Parameters</w:t>
            </w:r>
          </w:p>
        </w:tc>
      </w:tr>
    </w:tbl>
    <w:p w14:paraId="2A6654B6" w14:textId="77777777" w:rsidR="003F15B0" w:rsidRPr="00441CD0" w:rsidRDefault="003F15B0" w:rsidP="003F15B0">
      <w:pPr>
        <w:rPr>
          <w:lang w:eastAsia="zh-CN"/>
        </w:rPr>
      </w:pPr>
    </w:p>
    <w:p w14:paraId="32CC91F9" w14:textId="77777777" w:rsidR="003F15B0" w:rsidRPr="00441CD0" w:rsidRDefault="003F15B0" w:rsidP="003F15B0">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6D08DEB6" w14:textId="77777777" w:rsidR="003F15B0" w:rsidRPr="00441CD0" w:rsidRDefault="003F15B0" w:rsidP="003F15B0">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61255B2A"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854E37B"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BA7A6CC"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9B6B408" w14:textId="77777777" w:rsidR="003F15B0" w:rsidRPr="00441CD0" w:rsidRDefault="003F15B0" w:rsidP="009A27FF">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3F15B0" w:rsidRPr="00441CD0" w14:paraId="6AB2C93B"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127464D"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C0F555"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906D03" w14:textId="77777777" w:rsidR="003F15B0" w:rsidRPr="00441CD0" w:rsidRDefault="003F15B0" w:rsidP="009A27FF">
            <w:pPr>
              <w:pStyle w:val="TAC"/>
              <w:rPr>
                <w:lang w:val="fr-FR"/>
              </w:rPr>
            </w:pPr>
            <w:r w:rsidRPr="00441CD0">
              <w:rPr>
                <w:lang w:val="fr-FR"/>
              </w:rPr>
              <w:t>Length = n</w:t>
            </w:r>
          </w:p>
        </w:tc>
      </w:tr>
      <w:tr w:rsidR="003F15B0" w:rsidRPr="00441CD0" w14:paraId="6AB76154" w14:textId="77777777" w:rsidTr="009A27F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7DEBEAA"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7455E9D" w14:textId="77777777" w:rsidR="003F15B0" w:rsidRPr="00441CD0" w:rsidRDefault="003F15B0" w:rsidP="009A27F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4BAB96"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10291AD" w14:textId="77777777" w:rsidR="003F15B0" w:rsidRPr="00441CD0" w:rsidRDefault="003F15B0" w:rsidP="009A27F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A9B812C" w14:textId="77777777" w:rsidR="003F15B0" w:rsidRPr="00441CD0" w:rsidRDefault="003F15B0" w:rsidP="009A27FF">
            <w:pPr>
              <w:pStyle w:val="TAH"/>
              <w:rPr>
                <w:lang w:val="fr-FR"/>
              </w:rPr>
            </w:pPr>
            <w:r w:rsidRPr="00441CD0">
              <w:rPr>
                <w:lang w:val="fr-FR"/>
              </w:rPr>
              <w:t>IE Type</w:t>
            </w:r>
          </w:p>
        </w:tc>
      </w:tr>
      <w:tr w:rsidR="003F15B0" w:rsidRPr="00441CD0" w14:paraId="391CB355" w14:textId="77777777" w:rsidTr="009A27F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81DC662"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506289" w14:textId="77777777" w:rsidR="003F15B0" w:rsidRPr="00441CD0" w:rsidRDefault="003F15B0" w:rsidP="009A27FF">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BE0FFCE"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C25A19"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807703C"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0699113"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4CEF7997" w14:textId="77777777" w:rsidR="003F15B0" w:rsidRPr="00441CD0" w:rsidRDefault="003F15B0" w:rsidP="009A27FF">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A188115" w14:textId="77777777" w:rsidR="003F15B0" w:rsidRPr="00441CD0" w:rsidRDefault="003F15B0" w:rsidP="009A27FF">
            <w:pPr>
              <w:spacing w:after="0"/>
              <w:rPr>
                <w:rFonts w:ascii="Arial" w:hAnsi="Arial"/>
                <w:b/>
                <w:sz w:val="18"/>
                <w:lang w:val="fr-FR"/>
              </w:rPr>
            </w:pPr>
          </w:p>
        </w:tc>
      </w:tr>
      <w:tr w:rsidR="003F15B0" w:rsidRPr="00441CD0" w14:paraId="58E7BA6B"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D18A045" w14:textId="77777777" w:rsidR="003F15B0" w:rsidRPr="00441CD0" w:rsidRDefault="003F15B0" w:rsidP="009A27FF">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54C9291E" w14:textId="77777777" w:rsidR="003F15B0" w:rsidRPr="00441CD0" w:rsidRDefault="003F15B0" w:rsidP="009A27FF">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443B4AA0" w14:textId="77777777" w:rsidR="003F15B0" w:rsidRPr="00441CD0" w:rsidRDefault="003F15B0" w:rsidP="009A27FF">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1AAB717"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3EB476"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9DFB2A"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B97477"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1B5DCE3" w14:textId="77777777" w:rsidR="003F15B0" w:rsidRPr="00441CD0" w:rsidRDefault="003F15B0" w:rsidP="009A27FF">
            <w:pPr>
              <w:pStyle w:val="TAC"/>
              <w:rPr>
                <w:lang w:val="fr-FR" w:eastAsia="zh-CN"/>
              </w:rPr>
            </w:pPr>
            <w:r w:rsidRPr="00441CD0">
              <w:rPr>
                <w:lang w:val="en-US" w:eastAsia="zh-CN"/>
              </w:rPr>
              <w:t>MPTCP Address Information</w:t>
            </w:r>
          </w:p>
        </w:tc>
      </w:tr>
      <w:tr w:rsidR="003F15B0" w:rsidRPr="00441CD0" w14:paraId="4F3F17F9"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hideMark/>
          </w:tcPr>
          <w:p w14:paraId="4CE77F6D" w14:textId="77777777" w:rsidR="003F15B0" w:rsidRPr="00441CD0" w:rsidRDefault="003F15B0" w:rsidP="009A27FF">
            <w:pPr>
              <w:pStyle w:val="TAL"/>
              <w:rPr>
                <w:lang w:val="fr-FR" w:eastAsia="zh-CN"/>
              </w:rPr>
            </w:pPr>
            <w:r w:rsidRPr="00441CD0">
              <w:rPr>
                <w:lang w:val="fr-FR" w:eastAsia="zh-CN"/>
              </w:rPr>
              <w:t>UE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6810494B" w14:textId="77777777" w:rsidR="003F15B0" w:rsidRPr="00441CD0" w:rsidRDefault="003F15B0" w:rsidP="009A27FF">
            <w:pPr>
              <w:pStyle w:val="TAL"/>
              <w:jc w:val="center"/>
              <w:rPr>
                <w:lang w:val="sv-SE" w:eastAsia="zh-CN"/>
              </w:rPr>
            </w:pPr>
            <w:r w:rsidRPr="00441CD0">
              <w:rPr>
                <w:lang w:val="sv-S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53D8B423" w14:textId="77777777" w:rsidR="003F15B0" w:rsidRPr="00441CD0" w:rsidRDefault="003F15B0" w:rsidP="009A27FF">
            <w:pPr>
              <w:pStyle w:val="TAL"/>
              <w:rPr>
                <w:szCs w:val="18"/>
                <w:lang w:val="fr-FR"/>
              </w:rPr>
            </w:pPr>
            <w:r w:rsidRPr="00441CD0">
              <w:rPr>
                <w:szCs w:val="18"/>
                <w:lang w:val="en-US" w:eastAsia="zh-CN"/>
              </w:rPr>
              <w:t>This IE shall carry the information of allocated UE link-specific IP address for MPTCP.</w:t>
            </w:r>
          </w:p>
        </w:tc>
        <w:tc>
          <w:tcPr>
            <w:tcW w:w="370" w:type="dxa"/>
            <w:tcBorders>
              <w:top w:val="single" w:sz="4" w:space="0" w:color="auto"/>
              <w:left w:val="single" w:sz="4" w:space="0" w:color="auto"/>
              <w:bottom w:val="single" w:sz="4" w:space="0" w:color="auto"/>
              <w:right w:val="single" w:sz="4" w:space="0" w:color="auto"/>
            </w:tcBorders>
            <w:hideMark/>
          </w:tcPr>
          <w:p w14:paraId="3B838027" w14:textId="77777777" w:rsidR="003F15B0" w:rsidRPr="00441CD0" w:rsidRDefault="003F15B0" w:rsidP="009A27FF">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D81F0D" w14:textId="77777777" w:rsidR="003F15B0" w:rsidRPr="00441CD0" w:rsidRDefault="003F15B0" w:rsidP="009A27FF">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2C091F"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66A41C"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B28258" w14:textId="77777777" w:rsidR="003F15B0" w:rsidRPr="00441CD0" w:rsidRDefault="003F15B0" w:rsidP="009A27FF">
            <w:pPr>
              <w:pStyle w:val="TAC"/>
              <w:rPr>
                <w:lang w:val="fr-FR" w:eastAsia="zh-CN"/>
              </w:rPr>
            </w:pPr>
            <w:r w:rsidRPr="00441CD0">
              <w:rPr>
                <w:lang w:val="fr-FR" w:eastAsia="zh-CN"/>
              </w:rPr>
              <w:t>UE Link-Specific IP Address</w:t>
            </w:r>
          </w:p>
        </w:tc>
      </w:tr>
    </w:tbl>
    <w:p w14:paraId="42879987" w14:textId="77777777" w:rsidR="003F15B0" w:rsidRPr="00441CD0" w:rsidRDefault="003F15B0" w:rsidP="003F15B0">
      <w:pPr>
        <w:rPr>
          <w:lang w:eastAsia="zh-CN"/>
        </w:rPr>
      </w:pPr>
    </w:p>
    <w:p w14:paraId="6719A35C" w14:textId="77777777" w:rsidR="003F15B0" w:rsidRPr="00441CD0" w:rsidRDefault="003F15B0" w:rsidP="003F15B0">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5D9D0006" w14:textId="77777777" w:rsidR="003F15B0" w:rsidRPr="00441CD0" w:rsidRDefault="003F15B0" w:rsidP="003F15B0">
      <w:pPr>
        <w:pStyle w:val="TH"/>
      </w:pPr>
      <w:r w:rsidRPr="00441CD0">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67BE563D"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B16CCD4"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BCDB5F"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C38BD2E" w14:textId="77777777" w:rsidR="003F15B0" w:rsidRPr="00441CD0" w:rsidRDefault="003F15B0" w:rsidP="009A27FF">
            <w:pPr>
              <w:pStyle w:val="TAC"/>
              <w:rPr>
                <w:lang w:val="fr-FR"/>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3F15B0" w:rsidRPr="00441CD0" w14:paraId="636E3D92"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BFF5BC6"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7066D6" w14:textId="77777777" w:rsidR="003F15B0" w:rsidRPr="00441CD0" w:rsidRDefault="003F15B0" w:rsidP="009A27FF">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260A85" w14:textId="77777777" w:rsidR="003F15B0" w:rsidRPr="00441CD0" w:rsidRDefault="003F15B0" w:rsidP="009A27FF">
            <w:pPr>
              <w:pStyle w:val="TAC"/>
              <w:rPr>
                <w:lang w:val="fr-FR"/>
              </w:rPr>
            </w:pPr>
            <w:r w:rsidRPr="00441CD0">
              <w:rPr>
                <w:lang w:val="fr-FR"/>
              </w:rPr>
              <w:t>Length = n</w:t>
            </w:r>
          </w:p>
        </w:tc>
      </w:tr>
      <w:tr w:rsidR="003F15B0" w:rsidRPr="00441CD0" w14:paraId="0D694A54" w14:textId="77777777" w:rsidTr="009A27FF">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73CFF28"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155157" w14:textId="77777777" w:rsidR="003F15B0" w:rsidRPr="00441CD0" w:rsidRDefault="003F15B0" w:rsidP="009A27FF">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DE25BC"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B5A80CD" w14:textId="77777777" w:rsidR="003F15B0" w:rsidRPr="00441CD0" w:rsidRDefault="003F15B0" w:rsidP="009A27FF">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A0C1AB5" w14:textId="77777777" w:rsidR="003F15B0" w:rsidRPr="00441CD0" w:rsidRDefault="003F15B0" w:rsidP="009A27FF">
            <w:pPr>
              <w:pStyle w:val="TAH"/>
              <w:rPr>
                <w:lang w:val="fr-FR"/>
              </w:rPr>
            </w:pPr>
            <w:r w:rsidRPr="00441CD0">
              <w:rPr>
                <w:lang w:val="fr-FR"/>
              </w:rPr>
              <w:t>IE Type</w:t>
            </w:r>
          </w:p>
        </w:tc>
      </w:tr>
      <w:tr w:rsidR="003F15B0" w:rsidRPr="00441CD0" w14:paraId="51641B4B" w14:textId="77777777" w:rsidTr="009A27FF">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B553150"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197C4" w14:textId="77777777" w:rsidR="003F15B0" w:rsidRPr="00441CD0" w:rsidRDefault="003F15B0" w:rsidP="009A27FF">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B37FB8B"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DB9C5F4"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AEC2643"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084C5A9"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09FBEC1" w14:textId="77777777" w:rsidR="003F15B0" w:rsidRPr="00441CD0" w:rsidRDefault="003F15B0" w:rsidP="009A27FF">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B65F490" w14:textId="77777777" w:rsidR="003F15B0" w:rsidRPr="00441CD0" w:rsidRDefault="003F15B0" w:rsidP="009A27FF">
            <w:pPr>
              <w:spacing w:after="0"/>
              <w:rPr>
                <w:rFonts w:ascii="Arial" w:hAnsi="Arial"/>
                <w:b/>
                <w:sz w:val="18"/>
                <w:lang w:val="fr-FR"/>
              </w:rPr>
            </w:pPr>
          </w:p>
        </w:tc>
      </w:tr>
      <w:tr w:rsidR="003F15B0" w:rsidRPr="00441CD0" w14:paraId="0A71C2F1" w14:textId="77777777" w:rsidTr="009A27FF">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877E411" w14:textId="77777777" w:rsidR="003F15B0" w:rsidRPr="00441CD0" w:rsidRDefault="003F15B0" w:rsidP="009A27FF">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7A750F27" w14:textId="77777777" w:rsidR="003F15B0" w:rsidRPr="00441CD0" w:rsidRDefault="003F15B0" w:rsidP="009A27FF">
            <w:pPr>
              <w:pStyle w:val="TAL"/>
              <w:jc w:val="center"/>
              <w:rPr>
                <w:lang w:val="fr-FR" w:eastAsia="zh-CN"/>
              </w:rPr>
            </w:pPr>
            <w:r w:rsidRPr="00441CD0">
              <w:rPr>
                <w:lang w:val="fr-FR"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77D34719" w14:textId="77777777" w:rsidR="003F15B0" w:rsidRPr="00441CD0" w:rsidRDefault="003F15B0" w:rsidP="009A27FF">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7F5B74B4"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990982"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0EC49F"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9A0676" w14:textId="77777777" w:rsidR="003F15B0" w:rsidRPr="00441CD0" w:rsidRDefault="003F15B0" w:rsidP="009A27F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F6E311" w14:textId="77777777" w:rsidR="003F15B0" w:rsidRPr="00441CD0" w:rsidRDefault="003F15B0" w:rsidP="009A27FF">
            <w:pPr>
              <w:pStyle w:val="TAC"/>
              <w:rPr>
                <w:lang w:val="fr-FR" w:eastAsia="zh-CN"/>
              </w:rPr>
            </w:pPr>
            <w:r w:rsidRPr="00441CD0">
              <w:rPr>
                <w:lang w:val="en-US" w:eastAsia="zh-CN"/>
              </w:rPr>
              <w:t>ATSSS-LL Information</w:t>
            </w:r>
          </w:p>
        </w:tc>
      </w:tr>
    </w:tbl>
    <w:p w14:paraId="49506121" w14:textId="77777777" w:rsidR="003F15B0" w:rsidRPr="00441CD0" w:rsidRDefault="003F15B0" w:rsidP="003F15B0">
      <w:pPr>
        <w:rPr>
          <w:lang w:eastAsia="zh-CN"/>
        </w:rPr>
      </w:pPr>
    </w:p>
    <w:p w14:paraId="2BAB1711" w14:textId="77777777" w:rsidR="003F15B0" w:rsidRPr="00441CD0" w:rsidRDefault="003F15B0" w:rsidP="003F15B0">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DA0A61D" w14:textId="77777777" w:rsidR="003F15B0" w:rsidRPr="00441CD0" w:rsidRDefault="003F15B0" w:rsidP="003F15B0">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F15B0" w:rsidRPr="00441CD0" w14:paraId="7532394F" w14:textId="77777777" w:rsidTr="003F15B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11968D" w14:textId="77777777" w:rsidR="003F15B0" w:rsidRPr="00441CD0" w:rsidRDefault="003F15B0" w:rsidP="009A27FF">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8C98E43" w14:textId="77777777" w:rsidR="003F15B0" w:rsidRPr="00441CD0" w:rsidRDefault="003F15B0" w:rsidP="009A27FF">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63A808" w14:textId="77777777" w:rsidR="003F15B0" w:rsidRPr="00441CD0" w:rsidRDefault="003F15B0" w:rsidP="009A27FF">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3F15B0" w:rsidRPr="00441CD0" w14:paraId="5317777B" w14:textId="77777777" w:rsidTr="003F15B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CD75F3" w14:textId="77777777" w:rsidR="003F15B0" w:rsidRPr="00441CD0" w:rsidRDefault="003F15B0" w:rsidP="009A27F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32B4A2" w14:textId="77777777" w:rsidR="003F15B0" w:rsidRPr="00441CD0" w:rsidRDefault="003F15B0" w:rsidP="009A27FF">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487E06" w14:textId="77777777" w:rsidR="003F15B0" w:rsidRPr="00441CD0" w:rsidRDefault="003F15B0" w:rsidP="009A27FF">
            <w:pPr>
              <w:pStyle w:val="TAC"/>
              <w:rPr>
                <w:lang w:val="fr-FR"/>
              </w:rPr>
            </w:pPr>
            <w:r w:rsidRPr="00441CD0">
              <w:rPr>
                <w:lang w:val="fr-FR"/>
              </w:rPr>
              <w:t>Length = n</w:t>
            </w:r>
          </w:p>
        </w:tc>
      </w:tr>
      <w:tr w:rsidR="003F15B0" w:rsidRPr="00441CD0" w14:paraId="196F648E" w14:textId="77777777" w:rsidTr="003F15B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4F9894" w14:textId="77777777" w:rsidR="003F15B0" w:rsidRPr="00441CD0" w:rsidRDefault="003F15B0" w:rsidP="009A27F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9D3902" w14:textId="77777777" w:rsidR="003F15B0" w:rsidRPr="00441CD0" w:rsidRDefault="003F15B0" w:rsidP="009A27FF">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A0FA5D" w14:textId="77777777" w:rsidR="003F15B0" w:rsidRPr="00441CD0" w:rsidRDefault="003F15B0" w:rsidP="009A27FF">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2B18659" w14:textId="77777777" w:rsidR="003F15B0" w:rsidRPr="00441CD0" w:rsidRDefault="003F15B0" w:rsidP="009A27F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7BBF87" w14:textId="77777777" w:rsidR="003F15B0" w:rsidRPr="00441CD0" w:rsidRDefault="003F15B0" w:rsidP="009A27FF">
            <w:pPr>
              <w:pStyle w:val="TAH"/>
              <w:rPr>
                <w:lang w:val="fr-FR"/>
              </w:rPr>
            </w:pPr>
            <w:r w:rsidRPr="00441CD0">
              <w:rPr>
                <w:lang w:val="fr-FR"/>
              </w:rPr>
              <w:t>IE Type</w:t>
            </w:r>
          </w:p>
        </w:tc>
      </w:tr>
      <w:tr w:rsidR="003F15B0" w:rsidRPr="00441CD0" w14:paraId="0E0CD2BE" w14:textId="77777777" w:rsidTr="003F15B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714C23" w14:textId="77777777" w:rsidR="003F15B0" w:rsidRPr="00441CD0" w:rsidRDefault="003F15B0" w:rsidP="009A27F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82CF87" w14:textId="77777777" w:rsidR="003F15B0" w:rsidRPr="00441CD0" w:rsidRDefault="003F15B0" w:rsidP="009A27F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F604EB2" w14:textId="77777777" w:rsidR="003F15B0" w:rsidRPr="00441CD0" w:rsidRDefault="003F15B0" w:rsidP="009A27F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CB80F02" w14:textId="77777777" w:rsidR="003F15B0" w:rsidRPr="00441CD0" w:rsidRDefault="003F15B0" w:rsidP="009A27F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247B72" w14:textId="77777777" w:rsidR="003F15B0" w:rsidRPr="00441CD0" w:rsidRDefault="003F15B0" w:rsidP="009A27F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EA09557" w14:textId="77777777" w:rsidR="003F15B0" w:rsidRPr="00441CD0" w:rsidRDefault="003F15B0" w:rsidP="009A27FF">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418DE4AD" w14:textId="77777777" w:rsidR="003F15B0" w:rsidRPr="00441CD0" w:rsidRDefault="003F15B0" w:rsidP="009A27FF">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8A91EB" w14:textId="77777777" w:rsidR="003F15B0" w:rsidRPr="00441CD0" w:rsidRDefault="003F15B0" w:rsidP="009A27FF">
            <w:pPr>
              <w:spacing w:after="0"/>
              <w:rPr>
                <w:rFonts w:ascii="Arial" w:hAnsi="Arial"/>
                <w:b/>
                <w:sz w:val="18"/>
                <w:lang w:val="fr-FR"/>
              </w:rPr>
            </w:pPr>
          </w:p>
        </w:tc>
      </w:tr>
      <w:tr w:rsidR="003F15B0" w:rsidRPr="00441CD0" w14:paraId="6FB7051A" w14:textId="77777777" w:rsidTr="003F15B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FD8BEE" w14:textId="77777777" w:rsidR="003F15B0" w:rsidRPr="00441CD0" w:rsidRDefault="003F15B0" w:rsidP="009A27FF">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5EDF92F" w14:textId="77777777" w:rsidR="003F15B0" w:rsidRPr="00441CD0" w:rsidRDefault="003F15B0" w:rsidP="009A27FF">
            <w:pPr>
              <w:pStyle w:val="TAL"/>
              <w:jc w:val="center"/>
              <w:rPr>
                <w:lang w:val="fr-FR" w:eastAsia="zh-CN"/>
              </w:rPr>
            </w:pPr>
            <w:r w:rsidRPr="00441CD0">
              <w:rPr>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557D641A" w14:textId="77777777" w:rsidR="003F15B0" w:rsidRPr="00441CD0" w:rsidRDefault="003F15B0" w:rsidP="009A27FF">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46762617"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028BB" w14:textId="77777777" w:rsidR="003F15B0" w:rsidRPr="00441CD0" w:rsidRDefault="003F15B0" w:rsidP="009A27FF">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44768BF" w14:textId="77777777" w:rsidR="003F15B0" w:rsidRPr="00441CD0" w:rsidRDefault="003F15B0" w:rsidP="009A27F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8A46ED" w14:textId="77777777" w:rsidR="003F15B0" w:rsidRPr="00441CD0" w:rsidRDefault="003F15B0" w:rsidP="009A27FF">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CF95EB" w14:textId="77777777" w:rsidR="003F15B0" w:rsidRPr="00441CD0" w:rsidRDefault="003F15B0" w:rsidP="009A27FF">
            <w:pPr>
              <w:pStyle w:val="TAC"/>
              <w:rPr>
                <w:lang w:val="fr-FR" w:eastAsia="zh-CN"/>
              </w:rPr>
            </w:pPr>
            <w:r w:rsidRPr="00441CD0">
              <w:rPr>
                <w:lang w:val="en-US" w:eastAsia="zh-CN"/>
              </w:rPr>
              <w:t>PMF Address Information</w:t>
            </w:r>
          </w:p>
        </w:tc>
      </w:tr>
      <w:tr w:rsidR="003F15B0" w:rsidRPr="00441CD0" w14:paraId="4E7D1FC6" w14:textId="77777777" w:rsidTr="003F15B0">
        <w:trPr>
          <w:jc w:val="center"/>
          <w:ins w:id="28" w:author="Huawei" w:date="2021-07-26T12:20:00Z"/>
        </w:trPr>
        <w:tc>
          <w:tcPr>
            <w:tcW w:w="1560" w:type="dxa"/>
            <w:tcBorders>
              <w:top w:val="single" w:sz="4" w:space="0" w:color="auto"/>
              <w:left w:val="single" w:sz="4" w:space="0" w:color="auto"/>
              <w:bottom w:val="single" w:sz="4" w:space="0" w:color="auto"/>
              <w:right w:val="single" w:sz="4" w:space="0" w:color="auto"/>
            </w:tcBorders>
          </w:tcPr>
          <w:p w14:paraId="5D138014" w14:textId="49675951" w:rsidR="003F15B0" w:rsidRPr="00441CD0" w:rsidRDefault="003F15B0" w:rsidP="003F15B0">
            <w:pPr>
              <w:pStyle w:val="TAL"/>
              <w:rPr>
                <w:ins w:id="29" w:author="Huawei" w:date="2021-07-26T12:20:00Z"/>
                <w:lang w:val="en-US" w:eastAsia="zh-CN"/>
              </w:rPr>
            </w:pPr>
            <w:ins w:id="30" w:author="Huawei" w:date="2021-07-26T12:20:00Z">
              <w:r w:rsidRPr="00441CD0">
                <w:rPr>
                  <w:lang w:eastAsia="ja-JP"/>
                </w:rPr>
                <w:t>QoS flow identifier</w:t>
              </w:r>
            </w:ins>
          </w:p>
        </w:tc>
        <w:tc>
          <w:tcPr>
            <w:tcW w:w="336" w:type="dxa"/>
            <w:tcBorders>
              <w:top w:val="single" w:sz="4" w:space="0" w:color="auto"/>
              <w:left w:val="single" w:sz="4" w:space="0" w:color="auto"/>
              <w:bottom w:val="single" w:sz="4" w:space="0" w:color="auto"/>
              <w:right w:val="single" w:sz="4" w:space="0" w:color="auto"/>
            </w:tcBorders>
          </w:tcPr>
          <w:p w14:paraId="50255608" w14:textId="32897FB9" w:rsidR="003F15B0" w:rsidRPr="00441CD0" w:rsidRDefault="003F15B0" w:rsidP="003F15B0">
            <w:pPr>
              <w:pStyle w:val="TAL"/>
              <w:jc w:val="center"/>
              <w:rPr>
                <w:ins w:id="31" w:author="Huawei" w:date="2021-07-26T12:20:00Z"/>
                <w:lang w:val="fr-FR" w:eastAsia="zh-CN"/>
              </w:rPr>
            </w:pPr>
            <w:ins w:id="32" w:author="Huawei" w:date="2021-07-26T12:20:00Z">
              <w:r>
                <w:rPr>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436257C8" w14:textId="372F7E1E" w:rsidR="003F15B0" w:rsidRPr="00441CD0" w:rsidRDefault="003F15B0" w:rsidP="003F15B0">
            <w:pPr>
              <w:pStyle w:val="TAL"/>
              <w:rPr>
                <w:ins w:id="33" w:author="Huawei" w:date="2021-07-26T12:20:00Z"/>
                <w:szCs w:val="18"/>
                <w:lang w:val="en-US" w:eastAsia="zh-CN"/>
              </w:rPr>
            </w:pPr>
            <w:ins w:id="34" w:author="Huawei" w:date="2021-07-26T12:20: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ins>
            <w:ins w:id="35" w:author="Huawei" w:date="2021-07-26T12:21:00Z">
              <w:r>
                <w:rPr>
                  <w:rFonts w:cs="Arial"/>
                  <w:szCs w:val="18"/>
                  <w:lang w:eastAsia="zh-CN"/>
                </w:rPr>
                <w:t xml:space="preserve"> of the QoS flow related to </w:t>
              </w:r>
            </w:ins>
            <w:ins w:id="36" w:author="Huawei" w:date="2021-07-26T12:20:00Z">
              <w:r>
                <w:rPr>
                  <w:rFonts w:cs="Arial"/>
                  <w:szCs w:val="18"/>
                  <w:lang w:eastAsia="zh-CN"/>
                </w:rPr>
                <w:t>the PMF address information</w:t>
              </w:r>
              <w:r>
                <w:rPr>
                  <w:rFonts w:cs="Arial" w:hint="eastAsia"/>
                  <w:szCs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ECE7C8F" w14:textId="6833CB69" w:rsidR="003F15B0" w:rsidRPr="00441CD0" w:rsidRDefault="003F15B0" w:rsidP="003F15B0">
            <w:pPr>
              <w:pStyle w:val="TAC"/>
              <w:rPr>
                <w:ins w:id="37" w:author="Huawei" w:date="2021-07-26T12:20:00Z"/>
                <w:lang w:val="fr-FR" w:eastAsia="zh-CN"/>
              </w:rPr>
            </w:pPr>
            <w:ins w:id="38" w:author="Huawei" w:date="2021-07-26T12:2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8D38D0" w14:textId="260F714F" w:rsidR="003F15B0" w:rsidRPr="00441CD0" w:rsidRDefault="003F15B0" w:rsidP="003F15B0">
            <w:pPr>
              <w:pStyle w:val="TAC"/>
              <w:rPr>
                <w:ins w:id="39" w:author="Huawei" w:date="2021-07-26T12:20:00Z"/>
                <w:lang w:val="fr-FR" w:eastAsia="zh-CN"/>
              </w:rPr>
            </w:pPr>
            <w:ins w:id="40" w:author="Huawei" w:date="2021-07-26T12:2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EC96C9D" w14:textId="397AB3CC" w:rsidR="003F15B0" w:rsidRPr="00441CD0" w:rsidRDefault="003F15B0" w:rsidP="003F15B0">
            <w:pPr>
              <w:pStyle w:val="TAC"/>
              <w:rPr>
                <w:ins w:id="41" w:author="Huawei" w:date="2021-07-26T12:20:00Z"/>
                <w:lang w:val="fr-FR"/>
              </w:rPr>
            </w:pPr>
            <w:ins w:id="42" w:author="Huawei" w:date="2021-07-26T12:20: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588FD6" w14:textId="3350799E" w:rsidR="003F15B0" w:rsidRPr="00441CD0" w:rsidRDefault="003F15B0" w:rsidP="003F15B0">
            <w:pPr>
              <w:pStyle w:val="TAC"/>
              <w:rPr>
                <w:ins w:id="43" w:author="Huawei" w:date="2021-07-26T12:20:00Z"/>
                <w:lang w:val="de-DE"/>
              </w:rPr>
            </w:pPr>
            <w:ins w:id="44" w:author="Huawei" w:date="2021-07-26T12:20: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092E58C" w14:textId="31567A71" w:rsidR="003F15B0" w:rsidRPr="00441CD0" w:rsidRDefault="003F15B0" w:rsidP="003F15B0">
            <w:pPr>
              <w:pStyle w:val="TAC"/>
              <w:rPr>
                <w:ins w:id="45" w:author="Huawei" w:date="2021-07-26T12:20:00Z"/>
                <w:lang w:val="en-US" w:eastAsia="zh-CN"/>
              </w:rPr>
            </w:pPr>
            <w:ins w:id="46" w:author="Huawei" w:date="2021-07-26T12:20:00Z">
              <w:r w:rsidRPr="00441CD0">
                <w:rPr>
                  <w:lang w:val="de-DE"/>
                </w:rPr>
                <w:t>QFI</w:t>
              </w:r>
            </w:ins>
          </w:p>
        </w:tc>
      </w:tr>
    </w:tbl>
    <w:p w14:paraId="54E5F0BD" w14:textId="77777777" w:rsidR="003F15B0" w:rsidRDefault="003F15B0" w:rsidP="00521BF5">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15605" w14:textId="77777777" w:rsidR="00FE6235" w:rsidRDefault="00FE6235">
      <w:r>
        <w:separator/>
      </w:r>
    </w:p>
  </w:endnote>
  <w:endnote w:type="continuationSeparator" w:id="0">
    <w:p w14:paraId="7023A27F" w14:textId="77777777" w:rsidR="00FE6235" w:rsidRDefault="00FE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D0D49" w14:textId="77777777" w:rsidR="00FE6235" w:rsidRDefault="00FE6235">
      <w:r>
        <w:separator/>
      </w:r>
    </w:p>
  </w:footnote>
  <w:footnote w:type="continuationSeparator" w:id="0">
    <w:p w14:paraId="23C041AC" w14:textId="77777777" w:rsidR="00FE6235" w:rsidRDefault="00FE6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E6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E6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1554FD"/>
    <w:multiLevelType w:val="hybridMultilevel"/>
    <w:tmpl w:val="C616E3BA"/>
    <w:lvl w:ilvl="0" w:tplc="B0BE1B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8"/>
    <w:rsid w:val="00022E4A"/>
    <w:rsid w:val="000628F9"/>
    <w:rsid w:val="000A6394"/>
    <w:rsid w:val="000B7FED"/>
    <w:rsid w:val="000C038A"/>
    <w:rsid w:val="000C6598"/>
    <w:rsid w:val="000D44B3"/>
    <w:rsid w:val="001109DE"/>
    <w:rsid w:val="001356CF"/>
    <w:rsid w:val="00145D43"/>
    <w:rsid w:val="001465C1"/>
    <w:rsid w:val="001539B6"/>
    <w:rsid w:val="00185F68"/>
    <w:rsid w:val="00192C46"/>
    <w:rsid w:val="001A08B3"/>
    <w:rsid w:val="001A405D"/>
    <w:rsid w:val="001A46BD"/>
    <w:rsid w:val="001A7B60"/>
    <w:rsid w:val="001B52F0"/>
    <w:rsid w:val="001B7A65"/>
    <w:rsid w:val="001E41F3"/>
    <w:rsid w:val="0026004D"/>
    <w:rsid w:val="002640DD"/>
    <w:rsid w:val="00275D12"/>
    <w:rsid w:val="00284FEB"/>
    <w:rsid w:val="002860C4"/>
    <w:rsid w:val="00291B5E"/>
    <w:rsid w:val="002B5741"/>
    <w:rsid w:val="002D26AF"/>
    <w:rsid w:val="002E472E"/>
    <w:rsid w:val="002E64DC"/>
    <w:rsid w:val="002E7D09"/>
    <w:rsid w:val="00305409"/>
    <w:rsid w:val="003609EF"/>
    <w:rsid w:val="0036231A"/>
    <w:rsid w:val="00374DD4"/>
    <w:rsid w:val="003910AB"/>
    <w:rsid w:val="003D454E"/>
    <w:rsid w:val="003E1A36"/>
    <w:rsid w:val="003F15B0"/>
    <w:rsid w:val="00410371"/>
    <w:rsid w:val="004242F1"/>
    <w:rsid w:val="00424862"/>
    <w:rsid w:val="004825FB"/>
    <w:rsid w:val="004B75B7"/>
    <w:rsid w:val="004E2BF0"/>
    <w:rsid w:val="00502CBB"/>
    <w:rsid w:val="0051580D"/>
    <w:rsid w:val="00521BF5"/>
    <w:rsid w:val="005442D6"/>
    <w:rsid w:val="00547111"/>
    <w:rsid w:val="00592D74"/>
    <w:rsid w:val="005E2C44"/>
    <w:rsid w:val="00621188"/>
    <w:rsid w:val="006257ED"/>
    <w:rsid w:val="006351AB"/>
    <w:rsid w:val="006556F6"/>
    <w:rsid w:val="00665C47"/>
    <w:rsid w:val="00695808"/>
    <w:rsid w:val="006B46FB"/>
    <w:rsid w:val="006E21FB"/>
    <w:rsid w:val="00736036"/>
    <w:rsid w:val="00792342"/>
    <w:rsid w:val="007977A8"/>
    <w:rsid w:val="00797A00"/>
    <w:rsid w:val="007B512A"/>
    <w:rsid w:val="007C2097"/>
    <w:rsid w:val="007D6A07"/>
    <w:rsid w:val="007F7259"/>
    <w:rsid w:val="008040A8"/>
    <w:rsid w:val="008279FA"/>
    <w:rsid w:val="008626E7"/>
    <w:rsid w:val="00870EE7"/>
    <w:rsid w:val="00884D07"/>
    <w:rsid w:val="008863B9"/>
    <w:rsid w:val="0089666F"/>
    <w:rsid w:val="008A45A6"/>
    <w:rsid w:val="008F32B6"/>
    <w:rsid w:val="008F3789"/>
    <w:rsid w:val="008F686C"/>
    <w:rsid w:val="0091443E"/>
    <w:rsid w:val="009148DE"/>
    <w:rsid w:val="00916A68"/>
    <w:rsid w:val="00935DD5"/>
    <w:rsid w:val="00941E30"/>
    <w:rsid w:val="00961400"/>
    <w:rsid w:val="009777D9"/>
    <w:rsid w:val="00991B88"/>
    <w:rsid w:val="009A0188"/>
    <w:rsid w:val="009A5753"/>
    <w:rsid w:val="009A579D"/>
    <w:rsid w:val="009A7697"/>
    <w:rsid w:val="009E3297"/>
    <w:rsid w:val="009F734F"/>
    <w:rsid w:val="00A066D6"/>
    <w:rsid w:val="00A246B6"/>
    <w:rsid w:val="00A47E70"/>
    <w:rsid w:val="00A50CF0"/>
    <w:rsid w:val="00A7671C"/>
    <w:rsid w:val="00AA2CBC"/>
    <w:rsid w:val="00AA774C"/>
    <w:rsid w:val="00AC5820"/>
    <w:rsid w:val="00AC5D23"/>
    <w:rsid w:val="00AD1CD8"/>
    <w:rsid w:val="00AD2503"/>
    <w:rsid w:val="00B258BB"/>
    <w:rsid w:val="00B315C5"/>
    <w:rsid w:val="00B416C2"/>
    <w:rsid w:val="00B52AAE"/>
    <w:rsid w:val="00B67B97"/>
    <w:rsid w:val="00B968C8"/>
    <w:rsid w:val="00BA3EC5"/>
    <w:rsid w:val="00BA51D9"/>
    <w:rsid w:val="00BB5DFC"/>
    <w:rsid w:val="00BC163E"/>
    <w:rsid w:val="00BD279D"/>
    <w:rsid w:val="00BD6BB8"/>
    <w:rsid w:val="00C66BA2"/>
    <w:rsid w:val="00C95985"/>
    <w:rsid w:val="00CB5EC6"/>
    <w:rsid w:val="00CC5026"/>
    <w:rsid w:val="00CC68D0"/>
    <w:rsid w:val="00CE1DA9"/>
    <w:rsid w:val="00CF0758"/>
    <w:rsid w:val="00D03F9A"/>
    <w:rsid w:val="00D06D51"/>
    <w:rsid w:val="00D24991"/>
    <w:rsid w:val="00D25B89"/>
    <w:rsid w:val="00D50255"/>
    <w:rsid w:val="00D56E66"/>
    <w:rsid w:val="00D66520"/>
    <w:rsid w:val="00D76072"/>
    <w:rsid w:val="00DD4BBD"/>
    <w:rsid w:val="00DE34CF"/>
    <w:rsid w:val="00E13F3D"/>
    <w:rsid w:val="00E16A82"/>
    <w:rsid w:val="00E22AF6"/>
    <w:rsid w:val="00E34898"/>
    <w:rsid w:val="00E53B23"/>
    <w:rsid w:val="00E54608"/>
    <w:rsid w:val="00E632A7"/>
    <w:rsid w:val="00EB09B7"/>
    <w:rsid w:val="00EC28EC"/>
    <w:rsid w:val="00EC5544"/>
    <w:rsid w:val="00EE7D7C"/>
    <w:rsid w:val="00F15DE3"/>
    <w:rsid w:val="00F25D98"/>
    <w:rsid w:val="00F300FB"/>
    <w:rsid w:val="00F54F28"/>
    <w:rsid w:val="00F6049E"/>
    <w:rsid w:val="00FB6386"/>
    <w:rsid w:val="00FE6235"/>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C28EC"/>
    <w:rPr>
      <w:rFonts w:ascii="Times New Roman" w:hAnsi="Times New Roman"/>
      <w:lang w:val="en-GB" w:eastAsia="en-US"/>
    </w:rPr>
  </w:style>
  <w:style w:type="character" w:customStyle="1" w:styleId="TACChar">
    <w:name w:val="TAC Char"/>
    <w:link w:val="TAC"/>
    <w:qFormat/>
    <w:locked/>
    <w:rsid w:val="00EC28EC"/>
    <w:rPr>
      <w:rFonts w:ascii="Arial" w:hAnsi="Arial"/>
      <w:sz w:val="18"/>
      <w:lang w:val="en-GB" w:eastAsia="en-US"/>
    </w:rPr>
  </w:style>
  <w:style w:type="character" w:customStyle="1" w:styleId="B1Char">
    <w:name w:val="B1 Char"/>
    <w:link w:val="B1"/>
    <w:qFormat/>
    <w:locked/>
    <w:rsid w:val="00EC28EC"/>
    <w:rPr>
      <w:rFonts w:ascii="Times New Roman" w:hAnsi="Times New Roman"/>
      <w:lang w:val="en-GB" w:eastAsia="en-US"/>
    </w:rPr>
  </w:style>
  <w:style w:type="character" w:customStyle="1" w:styleId="THChar">
    <w:name w:val="TH Char"/>
    <w:link w:val="TH"/>
    <w:qFormat/>
    <w:locked/>
    <w:rsid w:val="00EC28EC"/>
    <w:rPr>
      <w:rFonts w:ascii="Arial" w:hAnsi="Arial"/>
      <w:b/>
      <w:lang w:val="en-GB" w:eastAsia="en-US"/>
    </w:rPr>
  </w:style>
  <w:style w:type="character" w:customStyle="1" w:styleId="TFChar">
    <w:name w:val="TF Char"/>
    <w:link w:val="TF"/>
    <w:locked/>
    <w:rsid w:val="00EC28EC"/>
    <w:rPr>
      <w:rFonts w:ascii="Arial" w:hAnsi="Arial"/>
      <w:b/>
      <w:lang w:val="en-GB" w:eastAsia="en-US"/>
    </w:rPr>
  </w:style>
  <w:style w:type="character" w:customStyle="1" w:styleId="TAHChar">
    <w:name w:val="TAH Char"/>
    <w:link w:val="TAH"/>
    <w:qFormat/>
    <w:locked/>
    <w:rsid w:val="00EC28EC"/>
    <w:rPr>
      <w:rFonts w:ascii="Arial" w:hAnsi="Arial"/>
      <w:b/>
      <w:sz w:val="18"/>
      <w:lang w:val="en-GB" w:eastAsia="en-US"/>
    </w:rPr>
  </w:style>
  <w:style w:type="character" w:customStyle="1" w:styleId="B2Char">
    <w:name w:val="B2 Char"/>
    <w:link w:val="B2"/>
    <w:qFormat/>
    <w:locked/>
    <w:rsid w:val="00E632A7"/>
    <w:rPr>
      <w:rFonts w:ascii="Times New Roman" w:hAnsi="Times New Roman"/>
      <w:lang w:val="en-GB" w:eastAsia="en-US"/>
    </w:rPr>
  </w:style>
  <w:style w:type="character" w:customStyle="1" w:styleId="4Char">
    <w:name w:val="标题 4 Char"/>
    <w:link w:val="4"/>
    <w:rsid w:val="00E632A7"/>
    <w:rPr>
      <w:rFonts w:ascii="Arial" w:hAnsi="Arial"/>
      <w:sz w:val="24"/>
      <w:lang w:val="en-GB" w:eastAsia="en-US"/>
    </w:rPr>
  </w:style>
  <w:style w:type="character" w:customStyle="1" w:styleId="TALChar">
    <w:name w:val="TAL Char"/>
    <w:link w:val="TAL"/>
    <w:qFormat/>
    <w:locked/>
    <w:rsid w:val="00E632A7"/>
    <w:rPr>
      <w:rFonts w:ascii="Arial" w:hAnsi="Arial"/>
      <w:sz w:val="18"/>
      <w:lang w:val="en-GB" w:eastAsia="en-US"/>
    </w:rPr>
  </w:style>
  <w:style w:type="character" w:customStyle="1" w:styleId="TANChar">
    <w:name w:val="TAN Char"/>
    <w:link w:val="TAN"/>
    <w:locked/>
    <w:rsid w:val="00E632A7"/>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521BF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6165D-6A15-4E95-8533-0CE254F8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5</cp:revision>
  <cp:lastPrinted>1899-12-31T23:00:00Z</cp:lastPrinted>
  <dcterms:created xsi:type="dcterms:W3CDTF">2021-08-19T08:55:00Z</dcterms:created>
  <dcterms:modified xsi:type="dcterms:W3CDTF">2021-08-25T10:56:00Z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(3)VIXxbE6ZVetUOBeJ6ImzrcgLoyfw2HUehszsVwsp3QDtbfelDRdqblZ7RWfwsiRm6Fu5BPNj
ym/bKqZkQ65ejYocVXRCxs/FcZLHXMSNWZTe/ZsZUYO0sWrAwIg4gfWdkW8WcjYhmZHvAX2/
2Skjdwwws1gwtSoORQJ9yu3YdJWsWqF8Jj+0ONkRHcJkHKz1nYD0DSjNTYcaJ5ivQZBgIkSg
fA1SgnvBIVzTUDalTq</vt:lpwstr>
  </property>
  <property fmtid="{D5CDD505-2E9C-101B-9397-08002B2CF9AE}" pid="22" name="_2015_ms_pID_7253431">
    <vt:lpwstr>OsrNK6EPXTFRyckTe+v0gN7/vMZotJnvIJCykZMYyk2Al541sNqyk1
CbHcmHZcfhAij4P4LPCOSEq3wlJO4SzyoRnZOvr+UDxmn/QQ7qFaxmo+4hWP7REixtPd0Bb1
oDFDFgMVwdWbExK1YsHQw38u0Iu74tKAK2rWeGVGnVCp4jedBVC5Lld0Y3JgL5o1DlRGFBeq
3rSqeCBzu/FQ40JG6ssnB1DOMyWdP1ysdxDh</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1626164041</vt:lpwstr>
  </property>
</Properties>
</file>